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7E6" w:rsidRDefault="004F47E6" w:rsidP="009F0529">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#113-e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145AB">
        <w:rPr>
          <w:b/>
          <w:bCs/>
          <w:i/>
          <w:noProof/>
          <w:sz w:val="28"/>
        </w:rPr>
        <w:t>2100437</w:t>
      </w:r>
    </w:p>
    <w:p w:rsidR="004F47E6" w:rsidRPr="001C568A" w:rsidRDefault="004F47E6" w:rsidP="004F47E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hint="eastAsia"/>
          <w:b/>
          <w:noProof/>
          <w:sz w:val="24"/>
          <w:lang w:eastAsia="ko-KR"/>
        </w:rPr>
        <w:t>Janu</w:t>
      </w:r>
      <w:r>
        <w:rPr>
          <w:rFonts w:eastAsia="맑은 고딕"/>
          <w:b/>
          <w:noProof/>
          <w:sz w:val="24"/>
          <w:lang w:eastAsia="ko-KR"/>
        </w:rPr>
        <w:t>ary</w:t>
      </w:r>
      <w:r>
        <w:rPr>
          <w:rFonts w:eastAsia="맑은 고딕"/>
          <w:b/>
          <w:noProof/>
          <w:sz w:val="24"/>
        </w:rPr>
        <w:t xml:space="preserve"> 25</w:t>
      </w:r>
      <w:r w:rsidRPr="001F23A2">
        <w:rPr>
          <w:rFonts w:eastAsia="맑은 고딕"/>
          <w:b/>
          <w:noProof/>
          <w:sz w:val="24"/>
        </w:rPr>
        <w:t xml:space="preserve">th – </w:t>
      </w:r>
      <w:r>
        <w:rPr>
          <w:rFonts w:eastAsia="맑은 고딕"/>
          <w:b/>
          <w:noProof/>
          <w:sz w:val="24"/>
        </w:rPr>
        <w:t>February 5th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1145AB" w:rsidP="009A6FDB">
            <w:pPr>
              <w:pStyle w:val="CRCoverPage"/>
              <w:spacing w:after="0"/>
              <w:rPr>
                <w:noProof/>
              </w:rPr>
            </w:pPr>
            <w:r>
              <w:rPr>
                <w:b/>
                <w:noProof/>
                <w:sz w:val="28"/>
              </w:rPr>
              <w:t>4549</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933076" w:rsidP="00B036A1">
            <w:pPr>
              <w:pStyle w:val="CRCoverPage"/>
              <w:spacing w:after="0"/>
              <w:jc w:val="center"/>
              <w:rPr>
                <w:b/>
                <w:noProof/>
              </w:rPr>
            </w:pPr>
            <w:fldSimple w:instr=" DOCPROPERTY  Revision  \* MERGEFORMAT ">
              <w:r w:rsidR="002E31CE">
                <w:rPr>
                  <w:b/>
                  <w:noProof/>
                  <w:sz w:val="28"/>
                </w:rPr>
                <w:t>-</w:t>
              </w:r>
            </w:fldSimple>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4F47E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47E6">
              <w:rPr>
                <w:b/>
                <w:noProof/>
                <w:sz w:val="28"/>
              </w:rPr>
              <w:t>16.3</w:t>
            </w:r>
            <w:r>
              <w:rPr>
                <w:b/>
                <w:noProof/>
                <w:sz w:val="28"/>
              </w:rPr>
              <w:t>.</w:t>
            </w:r>
            <w:r w:rsidR="004F47E6">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6A3F1B">
              <w:t xml:space="preserve"> for Rel-16</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4F47E6" w:rsidP="002E31CE">
            <w:pPr>
              <w:pStyle w:val="CRCoverPage"/>
              <w:spacing w:before="20" w:after="20"/>
              <w:ind w:left="100"/>
              <w:rPr>
                <w:rFonts w:eastAsia="맑은 고딕"/>
                <w:noProof/>
                <w:lang w:eastAsia="ko-KR"/>
              </w:rPr>
            </w:pPr>
            <w:r w:rsidRPr="00AE3A2C">
              <w:t>NR_newRAT-Core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4F47E6" w:rsidP="004F47E6">
            <w:pPr>
              <w:pStyle w:val="CRCoverPage"/>
              <w:spacing w:before="20" w:after="20"/>
              <w:ind w:left="100"/>
              <w:rPr>
                <w:noProof/>
              </w:rPr>
            </w:pPr>
            <w:r>
              <w:t>2021-01</w:t>
            </w:r>
            <w:r w:rsidR="002E31CE">
              <w:t>-</w:t>
            </w:r>
            <w:r w:rsidR="00A06295">
              <w:t>15</w:t>
            </w:r>
            <w:bookmarkStart w:id="12" w:name="_GoBack"/>
            <w:bookmarkEnd w:id="12"/>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6A3F1B"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933076" w:rsidP="00B036A1">
            <w:pPr>
              <w:pStyle w:val="CRCoverPage"/>
              <w:spacing w:before="20" w:after="20"/>
              <w:ind w:left="100"/>
              <w:rPr>
                <w:noProof/>
              </w:rPr>
            </w:pPr>
            <w:fldSimple w:instr=" DOCPROPERTY  Release  \* MERGEFORMAT ">
              <w:r w:rsidR="002E31CE">
                <w:rPr>
                  <w:noProof/>
                </w:rPr>
                <w:t>Rel-</w:t>
              </w:r>
            </w:fldSimple>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minor errors in the specification a.o:</w:t>
            </w:r>
          </w:p>
          <w:p w:rsidR="002E31CE" w:rsidRPr="002E31CE" w:rsidRDefault="00BF50FC" w:rsidP="00BF50FC">
            <w:pPr>
              <w:pStyle w:val="CRCoverPage"/>
              <w:numPr>
                <w:ilvl w:val="0"/>
                <w:numId w:val="14"/>
              </w:numPr>
              <w:spacing w:before="20" w:after="80"/>
              <w:rPr>
                <w:rFonts w:eastAsia="맑은 고딕"/>
                <w:noProof/>
                <w:lang w:eastAsia="ko-KR"/>
              </w:rPr>
            </w:pPr>
            <w:r>
              <w:rPr>
                <w:noProof/>
              </w:rPr>
              <w:t xml:space="preserve">Field name of </w:t>
            </w:r>
            <w:r w:rsidRPr="00E00665">
              <w:rPr>
                <w:i/>
                <w:noProof/>
              </w:rPr>
              <w:t>frequencyBandList</w:t>
            </w:r>
            <w:r>
              <w:rPr>
                <w:noProof/>
              </w:rPr>
              <w:t xml:space="preserve"> in the field description of </w:t>
            </w:r>
            <w:r w:rsidRPr="00E00665">
              <w:rPr>
                <w:i/>
                <w:noProof/>
              </w:rPr>
              <w:t>requestedCapabilityNR</w:t>
            </w:r>
            <w:r>
              <w:rPr>
                <w:noProof/>
              </w:rPr>
              <w:t xml:space="preserve"> is not correctly indicated.</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DD5B5D" w:rsidRPr="00E3403C" w:rsidRDefault="00BF50FC" w:rsidP="00C413FA">
            <w:pPr>
              <w:pStyle w:val="CRCoverPage"/>
              <w:numPr>
                <w:ilvl w:val="0"/>
                <w:numId w:val="17"/>
              </w:numPr>
              <w:spacing w:after="0"/>
              <w:rPr>
                <w:noProof/>
              </w:rPr>
            </w:pPr>
            <w:r>
              <w:rPr>
                <w:noProof/>
              </w:rPr>
              <w:t xml:space="preserve">Field name of </w:t>
            </w:r>
            <w:r w:rsidRPr="00BF50FC">
              <w:rPr>
                <w:i/>
                <w:noProof/>
              </w:rPr>
              <w:t>frequencyBandList</w:t>
            </w:r>
            <w:r>
              <w:rPr>
                <w:noProof/>
              </w:rPr>
              <w:t xml:space="preserve"> in the field description of </w:t>
            </w:r>
            <w:r w:rsidRPr="00BF50FC">
              <w:rPr>
                <w:i/>
                <w:noProof/>
              </w:rPr>
              <w:t>requestedCapabilityNR</w:t>
            </w:r>
            <w:r>
              <w:rPr>
                <w:noProof/>
              </w:rPr>
              <w:t xml:space="preserve"> is changed to </w:t>
            </w:r>
            <w:r w:rsidRPr="00BF50FC">
              <w:rPr>
                <w:i/>
                <w:noProof/>
              </w:rPr>
              <w:t>frequencyBandListFilter</w:t>
            </w:r>
            <w:r w:rsidR="00C413FA">
              <w:rPr>
                <w:noProof/>
              </w:rPr>
              <w:t xml:space="preserve"> as defined in </w:t>
            </w:r>
            <w:r w:rsidR="00C413FA" w:rsidRPr="00C413FA">
              <w:rPr>
                <w:i/>
                <w:noProof/>
              </w:rPr>
              <w:t>UE-CapabilityRequestFilterNR</w:t>
            </w:r>
            <w:r w:rsidR="00C413FA" w:rsidRPr="00C413FA">
              <w:rPr>
                <w:noProof/>
              </w:rPr>
              <w:t xml:space="preserve"> IE in TS 38.331</w:t>
            </w:r>
            <w:r w:rsidR="00AA61A0">
              <w:rPr>
                <w:noProof/>
              </w:rPr>
              <w:t>.</w:t>
            </w:r>
          </w:p>
          <w:p w:rsidR="00E3403C" w:rsidRPr="00BF50FC" w:rsidRDefault="00E3403C" w:rsidP="00E3403C">
            <w:pPr>
              <w:pStyle w:val="CRCoverPage"/>
              <w:spacing w:after="0"/>
              <w:ind w:left="460"/>
              <w:rPr>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AA61A0" w:rsidP="00BF50FC">
            <w:pPr>
              <w:pStyle w:val="CRCoverPage"/>
              <w:spacing w:after="0"/>
              <w:ind w:left="100"/>
              <w:rPr>
                <w:rFonts w:eastAsia="맑은 고딕"/>
                <w:noProof/>
                <w:lang w:eastAsia="ko-KR"/>
              </w:rPr>
            </w:pPr>
            <w:r>
              <w:rPr>
                <w:rFonts w:cs="Arial"/>
              </w:rPr>
              <w:t xml:space="preserve">It may cause some ambiguities as there is no </w:t>
            </w:r>
            <w:r w:rsidR="00BF50FC">
              <w:rPr>
                <w:rFonts w:cs="Arial"/>
              </w:rPr>
              <w:t>defined field.</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4F47E6" w:rsidP="00B036A1">
            <w:pPr>
              <w:pStyle w:val="CRCoverPage"/>
              <w:spacing w:before="20" w:after="20"/>
              <w:ind w:left="102"/>
              <w:rPr>
                <w:rFonts w:eastAsia="맑은 고딕"/>
                <w:noProof/>
                <w:lang w:eastAsia="ko-KR"/>
              </w:rPr>
            </w:pPr>
            <w:r>
              <w:rPr>
                <w:rFonts w:eastAsia="맑은 고딕"/>
                <w:noProof/>
                <w:lang w:eastAsia="ko-KR"/>
              </w:rPr>
              <w:t>6.2.2</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4F47E6" w:rsidRPr="004F47E6" w:rsidRDefault="004F47E6" w:rsidP="004F47E6">
      <w:pPr>
        <w:keepNext/>
        <w:keepLines/>
        <w:spacing w:before="120"/>
        <w:ind w:left="1418" w:hanging="1418"/>
        <w:outlineLvl w:val="3"/>
        <w:rPr>
          <w:rFonts w:ascii="Arial" w:hAnsi="Arial"/>
          <w:sz w:val="24"/>
        </w:rPr>
      </w:pPr>
      <w:bookmarkStart w:id="21" w:name="_Toc20487233"/>
      <w:bookmarkStart w:id="22" w:name="_Toc29342528"/>
      <w:bookmarkStart w:id="23" w:name="_Toc29343667"/>
      <w:bookmarkStart w:id="24" w:name="_Toc36566928"/>
      <w:bookmarkStart w:id="25" w:name="_Toc36810366"/>
      <w:bookmarkStart w:id="26" w:name="_Toc36846730"/>
      <w:bookmarkStart w:id="27" w:name="_Toc36939383"/>
      <w:bookmarkStart w:id="28" w:name="_Toc37082363"/>
      <w:bookmarkStart w:id="29" w:name="_Toc46480992"/>
      <w:bookmarkStart w:id="30" w:name="_Toc46482226"/>
      <w:bookmarkStart w:id="31" w:name="_Toc46483460"/>
      <w:bookmarkStart w:id="32" w:name="_Toc60863829"/>
      <w:bookmarkEnd w:id="14"/>
      <w:bookmarkEnd w:id="15"/>
      <w:bookmarkEnd w:id="16"/>
      <w:bookmarkEnd w:id="17"/>
      <w:bookmarkEnd w:id="18"/>
      <w:bookmarkEnd w:id="19"/>
      <w:bookmarkEnd w:id="20"/>
      <w:r w:rsidRPr="004F47E6">
        <w:rPr>
          <w:rFonts w:ascii="Arial" w:hAnsi="Arial"/>
          <w:sz w:val="24"/>
        </w:rPr>
        <w:t>–</w:t>
      </w:r>
      <w:r w:rsidRPr="004F47E6">
        <w:rPr>
          <w:rFonts w:ascii="Arial" w:hAnsi="Arial"/>
          <w:sz w:val="24"/>
        </w:rPr>
        <w:tab/>
      </w:r>
      <w:r w:rsidRPr="004F47E6">
        <w:rPr>
          <w:rFonts w:ascii="Arial" w:hAnsi="Arial"/>
          <w:i/>
          <w:noProof/>
          <w:sz w:val="24"/>
        </w:rPr>
        <w:t>UECapabilityEnquiry</w:t>
      </w:r>
      <w:bookmarkEnd w:id="21"/>
      <w:bookmarkEnd w:id="22"/>
      <w:bookmarkEnd w:id="23"/>
      <w:bookmarkEnd w:id="24"/>
      <w:bookmarkEnd w:id="25"/>
      <w:bookmarkEnd w:id="26"/>
      <w:bookmarkEnd w:id="27"/>
      <w:bookmarkEnd w:id="28"/>
      <w:bookmarkEnd w:id="29"/>
      <w:bookmarkEnd w:id="30"/>
      <w:bookmarkEnd w:id="31"/>
      <w:bookmarkEnd w:id="32"/>
    </w:p>
    <w:p w:rsidR="004F47E6" w:rsidRPr="004F47E6" w:rsidRDefault="004F47E6" w:rsidP="004F47E6">
      <w:r w:rsidRPr="004F47E6">
        <w:t xml:space="preserve">The </w:t>
      </w:r>
      <w:r w:rsidRPr="004F47E6">
        <w:rPr>
          <w:i/>
          <w:noProof/>
        </w:rPr>
        <w:t>UECapabilityEnquiry</w:t>
      </w:r>
      <w:r w:rsidRPr="004F47E6">
        <w:t xml:space="preserve"> message is used to request the transfer of UE radio access capabilities for E</w:t>
      </w:r>
      <w:r w:rsidRPr="004F47E6">
        <w:noBreakHyphen/>
        <w:t>UTRA as well as for other RATs.</w:t>
      </w:r>
    </w:p>
    <w:p w:rsidR="004F47E6" w:rsidRPr="004F47E6" w:rsidRDefault="004F47E6" w:rsidP="004F47E6">
      <w:pPr>
        <w:keepNext/>
        <w:keepLines/>
        <w:ind w:left="568" w:hanging="284"/>
      </w:pPr>
      <w:r w:rsidRPr="004F47E6">
        <w:t>Signalling radio bearer: SRB1</w:t>
      </w:r>
    </w:p>
    <w:p w:rsidR="004F47E6" w:rsidRPr="004F47E6" w:rsidRDefault="004F47E6" w:rsidP="004F47E6">
      <w:pPr>
        <w:keepNext/>
        <w:keepLines/>
        <w:ind w:left="568" w:hanging="284"/>
      </w:pPr>
      <w:r w:rsidRPr="004F47E6">
        <w:t>RLC-SAP: AM</w:t>
      </w:r>
    </w:p>
    <w:p w:rsidR="004F47E6" w:rsidRPr="004F47E6" w:rsidRDefault="004F47E6" w:rsidP="004F47E6">
      <w:pPr>
        <w:keepNext/>
        <w:keepLines/>
        <w:ind w:left="568" w:hanging="284"/>
      </w:pPr>
      <w:r w:rsidRPr="004F47E6">
        <w:t>Logical channel: DCCH</w:t>
      </w:r>
    </w:p>
    <w:p w:rsidR="004F47E6" w:rsidRPr="004F47E6" w:rsidRDefault="004F47E6" w:rsidP="004F47E6">
      <w:pPr>
        <w:keepNext/>
        <w:keepLines/>
        <w:ind w:left="568" w:hanging="284"/>
      </w:pPr>
      <w:r w:rsidRPr="004F47E6">
        <w:t>Direction: E</w:t>
      </w:r>
      <w:r w:rsidRPr="004F47E6">
        <w:noBreakHyphen/>
        <w:t>UTRAN to UE</w:t>
      </w:r>
    </w:p>
    <w:p w:rsidR="004F47E6" w:rsidRPr="004F47E6" w:rsidRDefault="004F47E6" w:rsidP="004F47E6">
      <w:pPr>
        <w:keepNext/>
        <w:keepLines/>
        <w:spacing w:before="60"/>
        <w:jc w:val="center"/>
        <w:rPr>
          <w:rFonts w:ascii="Arial" w:hAnsi="Arial"/>
          <w:b/>
          <w:bCs/>
          <w:i/>
          <w:iCs/>
        </w:rPr>
      </w:pPr>
      <w:r w:rsidRPr="004F47E6">
        <w:rPr>
          <w:rFonts w:ascii="Arial" w:hAnsi="Arial"/>
          <w:b/>
          <w:bCs/>
          <w:i/>
          <w:iCs/>
          <w:noProof/>
        </w:rPr>
        <w:t>UECapabilityEnquiry message</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 ASN1START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 ::=</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F47E6">
        <w:rPr>
          <w:rFonts w:ascii="Courier New" w:hAnsi="Courier New"/>
          <w:noProof/>
          <w:snapToGrid w:val="0"/>
          <w:sz w:val="16"/>
        </w:rPr>
        <w:tab/>
        <w:t>rrc-TransactionIdentifier</w:t>
      </w:r>
      <w:r w:rsidRPr="004F47E6">
        <w:rPr>
          <w:rFonts w:ascii="Courier New" w:hAnsi="Courier New"/>
          <w:noProof/>
          <w:snapToGrid w:val="0"/>
          <w:sz w:val="16"/>
        </w:rPr>
        <w:tab/>
      </w:r>
      <w:r w:rsidRPr="004F47E6">
        <w:rPr>
          <w:rFonts w:ascii="Courier New" w:hAnsi="Courier New"/>
          <w:noProof/>
          <w:snapToGrid w:val="0"/>
          <w:sz w:val="16"/>
        </w:rPr>
        <w:tab/>
      </w:r>
      <w:r w:rsidRPr="004F47E6">
        <w:rPr>
          <w:rFonts w:ascii="Courier New" w:hAnsi="Courier New"/>
          <w:noProof/>
          <w:snapToGrid w:val="0"/>
          <w:sz w:val="16"/>
        </w:rPr>
        <w:tab/>
        <w:t>RRC-TransactionIdentifier,</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criticalExtensions</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CHOICE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t>c1</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CHOICE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ueCapabilityEnquiry-r8</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UECapabilityEnquiry-r8-IEs,</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spare3 NULL, spare2 NULL, spare1 NULL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r>
      <w:r w:rsidRPr="004F47E6">
        <w:rPr>
          <w:rFonts w:ascii="Courier New" w:hAnsi="Courier New"/>
          <w:noProof/>
          <w:sz w:val="16"/>
        </w:rPr>
        <w:tab/>
        <w:t>criticalExtensionsFuture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UECapabilityEnquiry-r8-IEs ::=</w:t>
      </w:r>
      <w:r w:rsidRPr="004F47E6">
        <w:rPr>
          <w:rFonts w:ascii="Courier New" w:hAnsi="Courier New"/>
          <w:noProof/>
          <w:sz w:val="16"/>
        </w:rPr>
        <w:tab/>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ue-CapabilityRequest</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UE-CapabilityRequest,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UECapabilityEnquiry-v8a0-IEs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UECapabilityEnquiry-v8a0-IEs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lateNonCriticalExtension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UECapabilityEnquiry-v1180-IEs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UECapabilityEnquiry-v1180-IEs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requestedFrequencyBands-r11</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(SIZE (1..16)) OF FreqBandIndicator-r11</w:t>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UECapabilityEnquiry-v1310-IEs</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UECapabilityEnquiry-v1310-IEs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requestReducedFormat-r13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requestSkipFallbackComb-r13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requestedMaxCCsDL-r13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INTEGER (2..32)</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requestedMaxCCsUL-r13</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INTEGER (2..32)</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requestReducedIntNonContComb-r13</w:t>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UECapabilityEnquiry-v1430-IEs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UECapabilityEnquiry-v1430-IEs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requestDiffFallbackCombList-r14</w:t>
      </w:r>
      <w:r w:rsidRPr="004F47E6">
        <w:rPr>
          <w:rFonts w:ascii="Courier New" w:hAnsi="Courier New"/>
          <w:noProof/>
          <w:sz w:val="16"/>
        </w:rPr>
        <w:tab/>
      </w:r>
      <w:r w:rsidRPr="004F47E6">
        <w:rPr>
          <w:rFonts w:ascii="Courier New" w:hAnsi="Courier New"/>
          <w:noProof/>
          <w:sz w:val="16"/>
        </w:rPr>
        <w:tab/>
        <w:t>BandCombinationList-r14</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UECapabilityEnquiry-v1510-IEs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UECapabilityEnquiry-v1510-IEs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requestedFreqBandsNR-MRDC-r15</w:t>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UECapabilityEnquiry-v1530-IEs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UECapabilityEnquiry-v1530-IEs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requestSTTI-SPT-Capability-r15</w:t>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eutra-nr-only-r15</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{true}</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UECapabilityEnquiry-v1550-IEs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UECapabilityEnquiry-v1550-IEs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4F47E6">
        <w:rPr>
          <w:rFonts w:ascii="Courier New" w:hAnsi="Courier New"/>
          <w:noProof/>
          <w:sz w:val="16"/>
        </w:rPr>
        <w:tab/>
        <w:t>requestedCapabilityNR-r15</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UECapabilityEnquiry-v1560-IEs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lastRenderedPageBreak/>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UECapabilityEnquiry-v1560-IEs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requestedCapabilityCommon-r15</w:t>
      </w:r>
      <w:r w:rsidRPr="004F47E6">
        <w:rPr>
          <w:rFonts w:ascii="Courier New" w:hAnsi="Courier New"/>
          <w:noProof/>
          <w:sz w:val="16"/>
        </w:rPr>
        <w:tab/>
      </w:r>
      <w:r w:rsidRPr="004F47E6">
        <w:rPr>
          <w:rFonts w:ascii="Courier New" w:hAnsi="Courier New"/>
          <w:noProof/>
          <w:sz w:val="16"/>
        </w:rPr>
        <w:tab/>
        <w:t>OCTET STRING</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UECapabilityEnquiry-v1610-IEs</w:t>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UECapabilityEnquiry-v1610-IEs ::=</w:t>
      </w:r>
      <w:r w:rsidRPr="004F47E6">
        <w:rPr>
          <w:rFonts w:ascii="Courier New" w:hAnsi="Courier New"/>
          <w:noProof/>
          <w:sz w:val="16"/>
        </w:rPr>
        <w:tab/>
        <w:t>SEQUENCE {</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rrc-SegAllowed-r16</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ENUMERATED {enabled}</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r w:rsidRPr="004F47E6">
        <w:rPr>
          <w:rFonts w:ascii="Courier New" w:hAnsi="Courier New"/>
          <w:noProof/>
          <w:sz w:val="16"/>
        </w:rPr>
        <w:tab/>
        <w:t>-- Need ON</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ab/>
        <w:t>nonCriticalExtension</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OPTIONAL</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UE-CapabilityRequest ::=</w:t>
      </w:r>
      <w:r w:rsidRPr="004F47E6">
        <w:rPr>
          <w:rFonts w:ascii="Courier New" w:hAnsi="Courier New"/>
          <w:noProof/>
          <w:sz w:val="16"/>
        </w:rPr>
        <w:tab/>
      </w:r>
      <w:r w:rsidRPr="004F47E6">
        <w:rPr>
          <w:rFonts w:ascii="Courier New" w:hAnsi="Courier New"/>
          <w:noProof/>
          <w:sz w:val="16"/>
        </w:rPr>
        <w:tab/>
      </w:r>
      <w:r w:rsidRPr="004F47E6">
        <w:rPr>
          <w:rFonts w:ascii="Courier New" w:hAnsi="Courier New"/>
          <w:noProof/>
          <w:sz w:val="16"/>
        </w:rPr>
        <w:tab/>
        <w:t>SEQUENCE (SIZE (1..maxRAT-Capabilities)) OF RAT-Type</w:t>
      </w: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F47E6" w:rsidRPr="004F47E6" w:rsidRDefault="004F47E6" w:rsidP="004F4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F47E6">
        <w:rPr>
          <w:rFonts w:ascii="Courier New" w:hAnsi="Courier New"/>
          <w:noProof/>
          <w:sz w:val="16"/>
        </w:rPr>
        <w:t>-- ASN1STOP</w:t>
      </w:r>
    </w:p>
    <w:p w:rsidR="004F47E6" w:rsidRPr="004F47E6" w:rsidRDefault="004F47E6" w:rsidP="004F47E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7E6" w:rsidRPr="004F47E6" w:rsidTr="009F0529">
        <w:trPr>
          <w:cantSplit/>
          <w:tblHeader/>
        </w:trPr>
        <w:tc>
          <w:tcPr>
            <w:tcW w:w="9639" w:type="dxa"/>
          </w:tcPr>
          <w:p w:rsidR="004F47E6" w:rsidRPr="004F47E6" w:rsidRDefault="004F47E6" w:rsidP="004F47E6">
            <w:pPr>
              <w:keepNext/>
              <w:keepLines/>
              <w:spacing w:after="0"/>
              <w:jc w:val="center"/>
              <w:rPr>
                <w:rFonts w:ascii="Arial" w:hAnsi="Arial"/>
                <w:b/>
                <w:sz w:val="18"/>
                <w:lang w:eastAsia="en-GB"/>
              </w:rPr>
            </w:pPr>
            <w:r w:rsidRPr="004F47E6">
              <w:rPr>
                <w:rFonts w:ascii="Arial" w:hAnsi="Arial"/>
                <w:b/>
                <w:i/>
                <w:noProof/>
                <w:sz w:val="18"/>
                <w:lang w:eastAsia="en-GB"/>
              </w:rPr>
              <w:t>UECapabilityEnquiry</w:t>
            </w:r>
            <w:r w:rsidRPr="004F47E6">
              <w:rPr>
                <w:rFonts w:ascii="Arial" w:hAnsi="Arial"/>
                <w:b/>
                <w:iCs/>
                <w:noProof/>
                <w:sz w:val="18"/>
                <w:lang w:eastAsia="en-GB"/>
              </w:rPr>
              <w:t xml:space="preserve"> field descriptions</w:t>
            </w:r>
          </w:p>
        </w:tc>
      </w:tr>
      <w:tr w:rsidR="004F47E6" w:rsidRPr="004F47E6" w:rsidTr="009F0529">
        <w:trPr>
          <w:cantSplit/>
          <w:tblHeader/>
        </w:trPr>
        <w:tc>
          <w:tcPr>
            <w:tcW w:w="9639" w:type="dxa"/>
          </w:tcPr>
          <w:p w:rsidR="004F47E6" w:rsidRPr="004F47E6" w:rsidRDefault="004F47E6" w:rsidP="004F47E6">
            <w:pPr>
              <w:keepNext/>
              <w:keepLines/>
              <w:spacing w:after="0"/>
              <w:rPr>
                <w:rFonts w:ascii="Arial" w:hAnsi="Arial"/>
                <w:b/>
                <w:i/>
                <w:sz w:val="18"/>
              </w:rPr>
            </w:pPr>
            <w:r w:rsidRPr="004F47E6">
              <w:rPr>
                <w:rFonts w:ascii="Arial" w:hAnsi="Arial"/>
                <w:b/>
                <w:i/>
                <w:sz w:val="18"/>
              </w:rPr>
              <w:t>eutra-nr-only</w:t>
            </w:r>
          </w:p>
          <w:p w:rsidR="004F47E6" w:rsidRPr="004F47E6" w:rsidRDefault="004F47E6" w:rsidP="004F47E6">
            <w:pPr>
              <w:keepNext/>
              <w:keepLines/>
              <w:spacing w:after="0"/>
              <w:rPr>
                <w:rFonts w:ascii="Arial" w:hAnsi="Arial"/>
                <w:noProof/>
                <w:sz w:val="18"/>
              </w:rPr>
            </w:pPr>
            <w:r w:rsidRPr="004F47E6">
              <w:rPr>
                <w:rFonts w:ascii="Arial" w:hAnsi="Arial"/>
                <w:sz w:val="18"/>
              </w:rPr>
              <w:t>Indicates that the UE is requested to provide UE capabilities related to (NG)EN-DC only as specified in TS38.331 [82].</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r w:rsidRPr="004F47E6">
              <w:rPr>
                <w:rFonts w:ascii="Arial" w:hAnsi="Arial"/>
                <w:b/>
                <w:i/>
                <w:sz w:val="18"/>
              </w:rPr>
              <w:t>requestDiffFallbackCombList</w:t>
            </w:r>
          </w:p>
          <w:p w:rsidR="004F47E6" w:rsidRPr="004F47E6" w:rsidRDefault="004F47E6" w:rsidP="004F47E6">
            <w:pPr>
              <w:keepNext/>
              <w:keepLines/>
              <w:spacing w:after="0"/>
              <w:rPr>
                <w:rFonts w:ascii="Arial" w:hAnsi="Arial"/>
                <w:sz w:val="18"/>
              </w:rPr>
            </w:pPr>
            <w:r w:rsidRPr="004F47E6">
              <w:rPr>
                <w:rFonts w:ascii="Arial" w:hAnsi="Arial"/>
                <w:sz w:val="18"/>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r w:rsidRPr="004F47E6">
              <w:rPr>
                <w:rFonts w:ascii="Arial" w:hAnsi="Arial"/>
                <w:b/>
                <w:i/>
                <w:sz w:val="18"/>
              </w:rPr>
              <w:t>requestReducedFormat</w:t>
            </w:r>
          </w:p>
          <w:p w:rsidR="004F47E6" w:rsidRPr="004F47E6" w:rsidRDefault="004F47E6" w:rsidP="004F47E6">
            <w:pPr>
              <w:keepNext/>
              <w:keepLines/>
              <w:spacing w:after="0"/>
              <w:rPr>
                <w:rFonts w:ascii="Arial" w:hAnsi="Arial"/>
                <w:b/>
                <w:bCs/>
                <w:i/>
                <w:noProof/>
                <w:sz w:val="18"/>
              </w:rPr>
            </w:pPr>
            <w:r w:rsidRPr="004F47E6">
              <w:rPr>
                <w:rFonts w:ascii="Arial" w:hAnsi="Arial"/>
                <w:sz w:val="18"/>
              </w:rPr>
              <w:t xml:space="preserve">Indicates that the UE is requested to provide supported CA band combinations in the </w:t>
            </w:r>
            <w:r w:rsidRPr="004F47E6">
              <w:rPr>
                <w:rFonts w:ascii="Arial" w:hAnsi="Arial"/>
                <w:i/>
                <w:sz w:val="18"/>
              </w:rPr>
              <w:t>supportedBandCombinationReduced-r13</w:t>
            </w:r>
            <w:r w:rsidRPr="004F47E6">
              <w:rPr>
                <w:rFonts w:ascii="Arial" w:hAnsi="Arial"/>
                <w:sz w:val="18"/>
              </w:rPr>
              <w:t xml:space="preserve"> instead of the </w:t>
            </w:r>
            <w:r w:rsidRPr="004F47E6">
              <w:rPr>
                <w:rFonts w:ascii="Arial" w:hAnsi="Arial"/>
                <w:i/>
                <w:sz w:val="18"/>
              </w:rPr>
              <w:t>supportedBandCombination-r10</w:t>
            </w:r>
            <w:r w:rsidRPr="004F47E6">
              <w:rPr>
                <w:rFonts w:ascii="Arial" w:hAnsi="Arial"/>
                <w:sz w:val="18"/>
              </w:rPr>
              <w:t xml:space="preserve">. The E-UTRAN includes this field if </w:t>
            </w:r>
            <w:r w:rsidRPr="004F47E6">
              <w:rPr>
                <w:rFonts w:ascii="Arial" w:hAnsi="Arial"/>
                <w:i/>
                <w:sz w:val="18"/>
              </w:rPr>
              <w:t>requestSkipFallbackComb</w:t>
            </w:r>
            <w:r w:rsidRPr="004F47E6">
              <w:rPr>
                <w:rFonts w:ascii="Arial" w:hAnsi="Arial"/>
                <w:sz w:val="18"/>
              </w:rPr>
              <w:t xml:space="preserve"> or </w:t>
            </w:r>
            <w:r w:rsidRPr="004F47E6">
              <w:rPr>
                <w:rFonts w:ascii="Arial" w:hAnsi="Arial"/>
                <w:i/>
                <w:sz w:val="18"/>
              </w:rPr>
              <w:t>requestDiffFallbackCombList</w:t>
            </w:r>
            <w:r w:rsidRPr="004F47E6">
              <w:rPr>
                <w:rFonts w:ascii="Arial" w:hAnsi="Arial"/>
                <w:sz w:val="18"/>
              </w:rPr>
              <w:t xml:space="preserve"> is included in the message.</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r w:rsidRPr="004F47E6">
              <w:rPr>
                <w:rFonts w:ascii="Arial" w:hAnsi="Arial"/>
                <w:b/>
                <w:i/>
                <w:sz w:val="18"/>
              </w:rPr>
              <w:t>request</w:t>
            </w:r>
            <w:r w:rsidRPr="004F47E6">
              <w:rPr>
                <w:rFonts w:ascii="Arial" w:hAnsi="Arial"/>
                <w:b/>
                <w:i/>
                <w:sz w:val="18"/>
                <w:lang w:eastAsia="zh-CN"/>
              </w:rPr>
              <w:t>S</w:t>
            </w:r>
            <w:r w:rsidRPr="004F47E6">
              <w:rPr>
                <w:rFonts w:ascii="Arial" w:hAnsi="Arial"/>
                <w:b/>
                <w:i/>
                <w:sz w:val="18"/>
              </w:rPr>
              <w:t>kipFallbackComb</w:t>
            </w:r>
          </w:p>
          <w:p w:rsidR="004F47E6" w:rsidRPr="004F47E6" w:rsidRDefault="004F47E6" w:rsidP="004F47E6">
            <w:pPr>
              <w:keepNext/>
              <w:keepLines/>
              <w:spacing w:after="0"/>
              <w:rPr>
                <w:rFonts w:ascii="Arial" w:hAnsi="Arial"/>
                <w:b/>
                <w:bCs/>
                <w:i/>
                <w:noProof/>
                <w:sz w:val="18"/>
              </w:rPr>
            </w:pPr>
            <w:r w:rsidRPr="004F47E6">
              <w:rPr>
                <w:rFonts w:ascii="Arial" w:hAnsi="Arial"/>
                <w:sz w:val="18"/>
              </w:rPr>
              <w:t xml:space="preserve">Indicates that the UE shall explicitly exclude fallback CA band combinations in capability signalling. </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bCs/>
                <w:i/>
                <w:noProof/>
                <w:sz w:val="18"/>
                <w:lang w:eastAsia="en-GB"/>
              </w:rPr>
            </w:pPr>
            <w:r w:rsidRPr="004F47E6">
              <w:rPr>
                <w:rFonts w:ascii="Arial" w:hAnsi="Arial"/>
                <w:b/>
                <w:bCs/>
                <w:i/>
                <w:noProof/>
                <w:sz w:val="18"/>
                <w:lang w:eastAsia="en-GB"/>
              </w:rPr>
              <w:t>ue-CapabilityRequest</w:t>
            </w:r>
          </w:p>
          <w:p w:rsidR="004F47E6" w:rsidRPr="004F47E6" w:rsidRDefault="004F47E6" w:rsidP="004F47E6">
            <w:pPr>
              <w:keepNext/>
              <w:keepLines/>
              <w:spacing w:after="0"/>
              <w:rPr>
                <w:rFonts w:ascii="Arial" w:hAnsi="Arial"/>
                <w:sz w:val="18"/>
                <w:lang w:eastAsia="en-GB"/>
              </w:rPr>
            </w:pPr>
            <w:r w:rsidRPr="004F47E6">
              <w:rPr>
                <w:rFonts w:ascii="Arial" w:hAnsi="Arial"/>
                <w:sz w:val="18"/>
                <w:lang w:eastAsia="en-GB"/>
              </w:rPr>
              <w:t>List of the RATs for which the UE is requested to transfer the UE radio access capabilities i.e. E-UTRA, UTRA, GERAN-CS, GERAN-PS,</w:t>
            </w:r>
            <w:r w:rsidRPr="004F47E6" w:rsidDel="007B1A3D">
              <w:rPr>
                <w:rFonts w:ascii="Arial" w:hAnsi="Arial"/>
                <w:sz w:val="18"/>
                <w:lang w:eastAsia="en-GB"/>
              </w:rPr>
              <w:t xml:space="preserve"> </w:t>
            </w:r>
            <w:r w:rsidRPr="004F47E6">
              <w:rPr>
                <w:rFonts w:ascii="Arial" w:hAnsi="Arial"/>
                <w:sz w:val="18"/>
                <w:lang w:eastAsia="en-GB"/>
              </w:rPr>
              <w:t xml:space="preserve">CDMA2000. A separate </w:t>
            </w:r>
            <w:r w:rsidRPr="004F47E6">
              <w:rPr>
                <w:rFonts w:ascii="Arial" w:hAnsi="Arial"/>
                <w:i/>
                <w:sz w:val="18"/>
                <w:lang w:eastAsia="en-GB"/>
              </w:rPr>
              <w:t>RAT-Type</w:t>
            </w:r>
            <w:r w:rsidRPr="004F47E6">
              <w:rPr>
                <w:rFonts w:ascii="Arial" w:hAnsi="Arial"/>
                <w:sz w:val="18"/>
                <w:lang w:eastAsia="en-GB"/>
              </w:rPr>
              <w:t xml:space="preserve"> value applies for some EUTRA-NR capabilities that are transferred by a separate UE capability container, used in case of MRDC.</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lang w:eastAsia="en-GB"/>
              </w:rPr>
            </w:pPr>
            <w:r w:rsidRPr="004F47E6">
              <w:rPr>
                <w:rFonts w:ascii="Arial" w:hAnsi="Arial"/>
                <w:b/>
                <w:i/>
                <w:sz w:val="18"/>
                <w:lang w:eastAsia="en-GB"/>
              </w:rPr>
              <w:t>requestedFrequencyBands</w:t>
            </w:r>
          </w:p>
          <w:p w:rsidR="004F47E6" w:rsidRPr="004F47E6" w:rsidRDefault="004F47E6" w:rsidP="004F47E6">
            <w:pPr>
              <w:keepNext/>
              <w:keepLines/>
              <w:spacing w:after="0"/>
              <w:rPr>
                <w:rFonts w:ascii="Arial" w:hAnsi="Arial"/>
                <w:b/>
                <w:bCs/>
                <w:i/>
                <w:noProof/>
                <w:sz w:val="18"/>
                <w:lang w:eastAsia="en-GB"/>
              </w:rPr>
            </w:pPr>
            <w:r w:rsidRPr="004F47E6">
              <w:rPr>
                <w:rFonts w:ascii="Arial" w:hAnsi="Arial"/>
                <w:sz w:val="18"/>
                <w:lang w:eastAsia="en-GB"/>
              </w:rPr>
              <w:t>List of frequency bands for which the UE is requested to provide supported CA band combinations and non CA bands.</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lang w:eastAsia="en-GB"/>
              </w:rPr>
            </w:pPr>
            <w:r w:rsidRPr="004F47E6">
              <w:rPr>
                <w:rFonts w:ascii="Arial" w:hAnsi="Arial"/>
                <w:b/>
                <w:i/>
                <w:sz w:val="18"/>
                <w:lang w:eastAsia="en-GB"/>
              </w:rPr>
              <w:t>requestedFreqBandsNR-MRDC</w:t>
            </w:r>
          </w:p>
          <w:p w:rsidR="004F47E6" w:rsidRPr="004F47E6" w:rsidRDefault="004F47E6" w:rsidP="004F47E6">
            <w:pPr>
              <w:keepNext/>
              <w:keepLines/>
              <w:spacing w:after="0"/>
              <w:rPr>
                <w:rFonts w:ascii="Arial" w:hAnsi="Arial"/>
                <w:b/>
                <w:bCs/>
                <w:i/>
                <w:noProof/>
                <w:sz w:val="18"/>
                <w:lang w:eastAsia="en-GB"/>
              </w:rPr>
            </w:pPr>
            <w:r w:rsidRPr="004F47E6">
              <w:rPr>
                <w:rFonts w:ascii="Arial" w:hAnsi="Arial"/>
                <w:bCs/>
                <w:noProof/>
                <w:sz w:val="18"/>
                <w:lang w:eastAsia="en-GB"/>
              </w:rPr>
              <w:t xml:space="preserve">Interpreted as </w:t>
            </w:r>
            <w:r w:rsidRPr="004F47E6">
              <w:rPr>
                <w:rFonts w:ascii="Arial" w:hAnsi="Arial"/>
                <w:bCs/>
                <w:i/>
                <w:noProof/>
                <w:sz w:val="18"/>
                <w:lang w:eastAsia="en-GB"/>
              </w:rPr>
              <w:t>FreqBandList</w:t>
            </w:r>
            <w:r w:rsidRPr="004F47E6">
              <w:rPr>
                <w:rFonts w:ascii="Arial" w:hAnsi="Arial"/>
                <w:bCs/>
                <w:noProof/>
                <w:sz w:val="18"/>
                <w:lang w:eastAsia="en-GB"/>
              </w:rPr>
              <w:t xml:space="preserve"> IE as specified in TS 38.331 [82]. It concerns a l</w:t>
            </w:r>
            <w:r w:rsidRPr="004F47E6">
              <w:rPr>
                <w:rFonts w:ascii="Arial" w:hAnsi="Arial"/>
                <w:sz w:val="18"/>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lang w:eastAsia="en-GB"/>
              </w:rPr>
            </w:pPr>
            <w:r w:rsidRPr="004F47E6">
              <w:rPr>
                <w:rFonts w:ascii="Arial" w:hAnsi="Arial"/>
                <w:b/>
                <w:i/>
                <w:sz w:val="18"/>
                <w:lang w:eastAsia="en-GB"/>
              </w:rPr>
              <w:t>requestedCapabilityCommon</w:t>
            </w:r>
          </w:p>
          <w:p w:rsidR="004F47E6" w:rsidRPr="004F47E6" w:rsidRDefault="004F47E6" w:rsidP="004F47E6">
            <w:pPr>
              <w:keepNext/>
              <w:keepLines/>
              <w:spacing w:after="0"/>
              <w:rPr>
                <w:rFonts w:ascii="Arial" w:hAnsi="Arial"/>
                <w:sz w:val="18"/>
                <w:lang w:eastAsia="en-GB"/>
              </w:rPr>
            </w:pPr>
            <w:r w:rsidRPr="004F47E6">
              <w:rPr>
                <w:rFonts w:ascii="Arial" w:hAnsi="Arial"/>
                <w:sz w:val="18"/>
                <w:lang w:eastAsia="en-GB"/>
              </w:rPr>
              <w:t xml:space="preserve">Contains the filter common for all requested MR-DC related capability containers as defined by </w:t>
            </w:r>
            <w:r w:rsidRPr="004F47E6">
              <w:rPr>
                <w:rFonts w:ascii="Arial" w:hAnsi="Arial"/>
                <w:i/>
                <w:sz w:val="18"/>
                <w:lang w:eastAsia="en-GB"/>
              </w:rPr>
              <w:t>UE-CapabilityRequestFilterCommon</w:t>
            </w:r>
            <w:r w:rsidRPr="004F47E6">
              <w:rPr>
                <w:rFonts w:ascii="Arial" w:hAnsi="Arial"/>
                <w:sz w:val="18"/>
                <w:lang w:eastAsia="en-GB"/>
              </w:rPr>
              <w:t xml:space="preserve"> IE in TS 38.331 [82].</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bCs/>
                <w:i/>
                <w:noProof/>
                <w:sz w:val="18"/>
                <w:lang w:eastAsia="en-GB"/>
              </w:rPr>
            </w:pPr>
            <w:bookmarkStart w:id="33" w:name="_Hlk377278"/>
            <w:r w:rsidRPr="004F47E6">
              <w:rPr>
                <w:rFonts w:ascii="Arial" w:hAnsi="Arial"/>
                <w:b/>
                <w:bCs/>
                <w:i/>
                <w:noProof/>
                <w:sz w:val="18"/>
                <w:lang w:eastAsia="en-GB"/>
              </w:rPr>
              <w:t>requestedCapabilityNR</w:t>
            </w:r>
            <w:bookmarkEnd w:id="33"/>
          </w:p>
          <w:p w:rsidR="004F47E6" w:rsidRPr="004F47E6" w:rsidRDefault="004F47E6" w:rsidP="004F47E6">
            <w:pPr>
              <w:keepNext/>
              <w:keepLines/>
              <w:spacing w:after="0"/>
              <w:rPr>
                <w:rFonts w:ascii="Arial" w:hAnsi="Arial"/>
                <w:b/>
                <w:i/>
                <w:sz w:val="18"/>
                <w:lang w:eastAsia="en-GB"/>
              </w:rPr>
            </w:pPr>
            <w:r w:rsidRPr="004F47E6">
              <w:rPr>
                <w:rFonts w:ascii="Arial" w:eastAsia="Yu Mincho" w:hAnsi="Arial"/>
                <w:bCs/>
                <w:noProof/>
                <w:sz w:val="18"/>
              </w:rPr>
              <w:t xml:space="preserve">Interpreted as </w:t>
            </w:r>
            <w:r w:rsidRPr="004F47E6">
              <w:rPr>
                <w:rFonts w:ascii="Arial" w:eastAsia="Yu Mincho" w:hAnsi="Arial"/>
                <w:bCs/>
                <w:i/>
                <w:noProof/>
                <w:sz w:val="18"/>
              </w:rPr>
              <w:t>UE-CapabilityRequestFilterNR</w:t>
            </w:r>
            <w:r w:rsidRPr="004F47E6">
              <w:rPr>
                <w:rFonts w:ascii="Arial" w:eastAsia="Yu Mincho" w:hAnsi="Arial"/>
                <w:bCs/>
                <w:noProof/>
                <w:sz w:val="18"/>
              </w:rPr>
              <w:t xml:space="preserve"> IE </w:t>
            </w:r>
            <w:r w:rsidRPr="004F47E6">
              <w:rPr>
                <w:rFonts w:ascii="Arial" w:hAnsi="Arial"/>
                <w:bCs/>
                <w:noProof/>
                <w:sz w:val="18"/>
                <w:lang w:eastAsia="en-GB"/>
              </w:rPr>
              <w:t xml:space="preserve">as specified in TS 38.331 [82], in which the field </w:t>
            </w:r>
            <w:r w:rsidRPr="004F47E6">
              <w:rPr>
                <w:rFonts w:ascii="Arial" w:hAnsi="Arial"/>
                <w:bCs/>
                <w:i/>
                <w:noProof/>
                <w:sz w:val="18"/>
                <w:lang w:eastAsia="en-GB"/>
              </w:rPr>
              <w:t>frequencyBandList</w:t>
            </w:r>
            <w:ins w:id="34" w:author="Seungri Jin (Samsung)" w:date="2021-01-12T15:26:00Z">
              <w:r w:rsidR="00E00665">
                <w:rPr>
                  <w:rFonts w:ascii="Arial" w:hAnsi="Arial"/>
                  <w:bCs/>
                  <w:i/>
                  <w:noProof/>
                  <w:sz w:val="18"/>
                  <w:lang w:eastAsia="en-GB"/>
                </w:rPr>
                <w:t>Filter</w:t>
              </w:r>
            </w:ins>
            <w:r w:rsidRPr="004F47E6">
              <w:rPr>
                <w:rFonts w:ascii="Arial" w:hAnsi="Arial"/>
                <w:bCs/>
                <w:i/>
                <w:noProof/>
                <w:sz w:val="18"/>
                <w:lang w:eastAsia="en-GB"/>
              </w:rPr>
              <w:t xml:space="preserve"> </w:t>
            </w:r>
            <w:r w:rsidRPr="004F47E6">
              <w:rPr>
                <w:rFonts w:ascii="Arial" w:hAnsi="Arial"/>
                <w:bCs/>
                <w:noProof/>
                <w:sz w:val="18"/>
                <w:lang w:eastAsia="en-GB"/>
              </w:rPr>
              <w:t>is omitted.</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r w:rsidRPr="004F47E6">
              <w:rPr>
                <w:rFonts w:ascii="Arial" w:hAnsi="Arial"/>
                <w:b/>
                <w:i/>
                <w:sz w:val="18"/>
              </w:rPr>
              <w:t>requestedMaxCCsDL, requestedMaxCCsUL</w:t>
            </w:r>
          </w:p>
          <w:p w:rsidR="004F47E6" w:rsidRPr="004F47E6" w:rsidRDefault="004F47E6" w:rsidP="004F47E6">
            <w:pPr>
              <w:keepNext/>
              <w:keepLines/>
              <w:spacing w:after="0"/>
              <w:rPr>
                <w:rFonts w:ascii="Arial" w:hAnsi="Arial"/>
                <w:sz w:val="18"/>
              </w:rPr>
            </w:pPr>
            <w:r w:rsidRPr="004F47E6">
              <w:rPr>
                <w:rFonts w:ascii="Arial" w:hAnsi="Arial"/>
                <w:sz w:val="18"/>
              </w:rPr>
              <w:t>Indicates the maximum number of CCs for which the UE is requested to provide supported CA band combinations and non-CA bands.</w:t>
            </w:r>
          </w:p>
        </w:tc>
      </w:tr>
      <w:tr w:rsidR="004F47E6" w:rsidRPr="004F47E6" w:rsidTr="009F0529">
        <w:trPr>
          <w:cantSplit/>
        </w:trPr>
        <w:tc>
          <w:tcPr>
            <w:tcW w:w="9639" w:type="dxa"/>
          </w:tcPr>
          <w:p w:rsidR="004F47E6" w:rsidRPr="004F47E6" w:rsidRDefault="004F47E6" w:rsidP="004F47E6">
            <w:pPr>
              <w:keepNext/>
              <w:keepLines/>
              <w:spacing w:after="0"/>
              <w:rPr>
                <w:rFonts w:ascii="Arial" w:hAnsi="Arial"/>
                <w:b/>
                <w:i/>
                <w:sz w:val="18"/>
              </w:rPr>
            </w:pPr>
            <w:r w:rsidRPr="004F47E6">
              <w:rPr>
                <w:rFonts w:ascii="Arial" w:hAnsi="Arial"/>
                <w:b/>
                <w:i/>
                <w:sz w:val="18"/>
              </w:rPr>
              <w:t>requestReducedIntNonContComb</w:t>
            </w:r>
          </w:p>
          <w:p w:rsidR="004F47E6" w:rsidRPr="004F47E6" w:rsidRDefault="004F47E6" w:rsidP="004F47E6">
            <w:pPr>
              <w:keepNext/>
              <w:keepLines/>
              <w:spacing w:after="0"/>
              <w:rPr>
                <w:rFonts w:ascii="Arial" w:hAnsi="Arial"/>
                <w:sz w:val="18"/>
                <w:lang w:eastAsia="en-GB"/>
              </w:rPr>
            </w:pPr>
            <w:r w:rsidRPr="004F47E6">
              <w:rPr>
                <w:rFonts w:ascii="Arial" w:hAnsi="Arial"/>
                <w:sz w:val="18"/>
              </w:rPr>
              <w:t xml:space="preserve">Indicates that the UE shall explicitly exclude supported intra-band non-contiguous CA band combinations other than included in capability signalling as specified in TS 36.306 [5], clause 4.3.5.21. </w:t>
            </w:r>
          </w:p>
        </w:tc>
      </w:tr>
      <w:tr w:rsidR="004F47E6" w:rsidRPr="004F47E6" w:rsidTr="009F0529">
        <w:trPr>
          <w:cantSplit/>
        </w:trPr>
        <w:tc>
          <w:tcPr>
            <w:tcW w:w="9639" w:type="dxa"/>
            <w:tcBorders>
              <w:top w:val="single" w:sz="4" w:space="0" w:color="808080"/>
              <w:left w:val="single" w:sz="4" w:space="0" w:color="808080"/>
              <w:bottom w:val="single" w:sz="4" w:space="0" w:color="808080"/>
              <w:right w:val="single" w:sz="4" w:space="0" w:color="808080"/>
            </w:tcBorders>
          </w:tcPr>
          <w:p w:rsidR="004F47E6" w:rsidRPr="004F47E6" w:rsidRDefault="004F47E6" w:rsidP="004F47E6">
            <w:pPr>
              <w:keepNext/>
              <w:keepLines/>
              <w:spacing w:after="0"/>
              <w:rPr>
                <w:rFonts w:ascii="Arial" w:hAnsi="Arial"/>
                <w:b/>
                <w:i/>
                <w:sz w:val="18"/>
              </w:rPr>
            </w:pPr>
            <w:r w:rsidRPr="004F47E6">
              <w:rPr>
                <w:rFonts w:ascii="Arial" w:hAnsi="Arial"/>
                <w:b/>
                <w:i/>
                <w:sz w:val="18"/>
              </w:rPr>
              <w:t>requestSTTI-SPT-Capability</w:t>
            </w:r>
          </w:p>
          <w:p w:rsidR="004F47E6" w:rsidRPr="004F47E6" w:rsidRDefault="004F47E6" w:rsidP="004F47E6">
            <w:pPr>
              <w:keepNext/>
              <w:keepLines/>
              <w:spacing w:after="0"/>
              <w:rPr>
                <w:rFonts w:ascii="Arial" w:hAnsi="Arial"/>
                <w:sz w:val="18"/>
              </w:rPr>
            </w:pPr>
            <w:r w:rsidRPr="004F47E6">
              <w:rPr>
                <w:rFonts w:ascii="Arial" w:hAnsi="Arial"/>
                <w:sz w:val="18"/>
              </w:rPr>
              <w:t xml:space="preserve">Indicates that the UE is requested to provide its supported short TTI and SPT capabilities in capability signalling. </w:t>
            </w:r>
          </w:p>
        </w:tc>
      </w:tr>
      <w:tr w:rsidR="004F47E6" w:rsidRPr="004F47E6" w:rsidTr="009F052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rsidR="004F47E6" w:rsidRPr="004F47E6" w:rsidRDefault="004F47E6" w:rsidP="004F47E6">
            <w:pPr>
              <w:keepNext/>
              <w:keepLines/>
              <w:spacing w:after="0"/>
              <w:rPr>
                <w:rFonts w:ascii="Arial" w:hAnsi="Arial"/>
                <w:b/>
                <w:i/>
                <w:sz w:val="18"/>
              </w:rPr>
            </w:pPr>
            <w:r w:rsidRPr="004F47E6">
              <w:rPr>
                <w:rFonts w:ascii="Arial" w:hAnsi="Arial"/>
                <w:b/>
                <w:i/>
                <w:sz w:val="18"/>
              </w:rPr>
              <w:t>rrc-SegAllowed</w:t>
            </w:r>
          </w:p>
          <w:p w:rsidR="004F47E6" w:rsidRPr="004F47E6" w:rsidRDefault="004F47E6" w:rsidP="004F47E6">
            <w:pPr>
              <w:keepNext/>
              <w:keepLines/>
              <w:spacing w:after="0"/>
              <w:rPr>
                <w:rFonts w:ascii="Arial" w:hAnsi="Arial"/>
                <w:sz w:val="18"/>
              </w:rPr>
            </w:pPr>
            <w:r w:rsidRPr="004F47E6">
              <w:rPr>
                <w:rFonts w:ascii="Arial" w:hAnsi="Arial"/>
                <w:sz w:val="18"/>
              </w:rPr>
              <w:t xml:space="preserve">A one-shot field that indicates that the UE is enabled to segment the response message into a series of </w:t>
            </w:r>
            <w:r w:rsidRPr="004F47E6">
              <w:rPr>
                <w:rFonts w:ascii="Arial" w:hAnsi="Arial"/>
                <w:i/>
                <w:sz w:val="18"/>
              </w:rPr>
              <w:t>ULDedicatedMessageSegment</w:t>
            </w:r>
            <w:r w:rsidRPr="004F47E6">
              <w:rPr>
                <w:rFonts w:ascii="Arial" w:hAnsi="Arial"/>
                <w:sz w:val="18"/>
              </w:rPr>
              <w:t xml:space="preserve"> messages.</w:t>
            </w:r>
          </w:p>
        </w:tc>
      </w:tr>
    </w:tbl>
    <w:p w:rsidR="008355AC" w:rsidRPr="004F47E6" w:rsidRDefault="008355AC" w:rsidP="008355AC">
      <w:pPr>
        <w:rPr>
          <w:rFonts w:eastAsia="SimSun"/>
          <w:noProof/>
        </w:r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p w:rsidR="00B65CFC" w:rsidRPr="00B65CFC" w:rsidRDefault="00B65CFC" w:rsidP="00B65CFC">
      <w:pPr>
        <w:ind w:left="851" w:hanging="284"/>
        <w:rPr>
          <w:lang w:val="en-US"/>
        </w:rPr>
      </w:pPr>
    </w:p>
    <w:sectPr w:rsidR="00B65CFC" w:rsidRPr="00B65CF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761" w:rsidRDefault="00762761">
      <w:r>
        <w:separator/>
      </w:r>
    </w:p>
  </w:endnote>
  <w:endnote w:type="continuationSeparator" w:id="0">
    <w:p w:rsidR="00762761" w:rsidRDefault="0076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761" w:rsidRDefault="00762761">
      <w:r>
        <w:separator/>
      </w:r>
    </w:p>
  </w:footnote>
  <w:footnote w:type="continuationSeparator" w:id="0">
    <w:p w:rsidR="00762761" w:rsidRDefault="00762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45AB"/>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7E6"/>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3F1B"/>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2761"/>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488"/>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076"/>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295"/>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0FC"/>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13FA"/>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19E7"/>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665"/>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7476E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57923083">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FC485-8FD4-44F4-BF2D-C4962286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8201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5</cp:revision>
  <cp:lastPrinted>2018-03-06T08:25:00Z</cp:lastPrinted>
  <dcterms:created xsi:type="dcterms:W3CDTF">2021-01-12T06:53:00Z</dcterms:created>
  <dcterms:modified xsi:type="dcterms:W3CDTF">2021-01-13T07:03:00Z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